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S3-223896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ki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80E7BA" w:rsidR="00F25D98" w:rsidRDefault="004C46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[MCPTT] 33179 R13 Incorrect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F4070" w:rsidR="001E41F3" w:rsidRDefault="004E7F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ki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2F40A3" w:rsidR="001E41F3" w:rsidRDefault="00BA53A2" w:rsidP="000D0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</w:t>
            </w:r>
            <w:r w:rsidR="000D05F7">
              <w:rPr>
                <w:noProof/>
              </w:rPr>
              <w:t xml:space="preserve"> indexes</w:t>
            </w:r>
            <w:r>
              <w:rPr>
                <w:noProof/>
              </w:rPr>
              <w:t xml:space="preserve"> </w:t>
            </w:r>
            <w:r w:rsidR="00013FAA">
              <w:rPr>
                <w:noProof/>
              </w:rPr>
              <w:t>of</w:t>
            </w:r>
            <w:r>
              <w:rPr>
                <w:noProof/>
              </w:rPr>
              <w:t xml:space="preserve"> the </w:t>
            </w:r>
            <w:r w:rsidRPr="00BA53A2">
              <w:rPr>
                <w:noProof/>
              </w:rPr>
              <w:t>Table D.3.2.2-1</w:t>
            </w:r>
            <w:r>
              <w:rPr>
                <w:noProof/>
              </w:rPr>
              <w:t xml:space="preserve"> description fields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79330" w:rsidR="001E41F3" w:rsidRDefault="007B446D" w:rsidP="000D05F7">
            <w:pPr>
              <w:pStyle w:val="CRCoverPage"/>
              <w:spacing w:after="0"/>
              <w:ind w:left="100"/>
              <w:rPr>
                <w:noProof/>
              </w:rPr>
            </w:pPr>
            <w:r w:rsidRPr="007B446D">
              <w:rPr>
                <w:noProof/>
              </w:rPr>
              <w:t>Change the reference</w:t>
            </w:r>
            <w:r w:rsidR="000D05F7">
              <w:rPr>
                <w:noProof/>
              </w:rPr>
              <w:t xml:space="preserve"> indexes</w:t>
            </w:r>
            <w:r w:rsidRPr="007B446D">
              <w:rPr>
                <w:noProof/>
              </w:rPr>
              <w:t xml:space="preserve"> in the description fields in Table D.3.2.2-1 to point to the correct document reference index.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3E75F" w:rsidR="001E41F3" w:rsidRDefault="00130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05F7">
              <w:rPr>
                <w:noProof/>
              </w:rPr>
              <w:t xml:space="preserve">description </w:t>
            </w:r>
            <w:r>
              <w:rPr>
                <w:noProof/>
              </w:rPr>
              <w:t>text points to a wrong reference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5516F" w:rsidR="001E41F3" w:rsidRDefault="0013039B">
            <w:pPr>
              <w:pStyle w:val="CRCoverPage"/>
              <w:spacing w:after="0"/>
              <w:ind w:left="100"/>
              <w:rPr>
                <w:noProof/>
              </w:rPr>
            </w:pPr>
            <w:r w:rsidRPr="00EA26B3">
              <w:t>D.3.2.2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8DF9A" w:rsidR="001E41F3" w:rsidRDefault="000D0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6E4C1" w:rsidR="001E41F3" w:rsidRDefault="000D0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29776" w:rsidR="001E41F3" w:rsidRDefault="000D0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4F414D" w14:textId="77777777" w:rsidR="0013039B" w:rsidRDefault="0013039B" w:rsidP="0013039B">
      <w:pPr>
        <w:jc w:val="center"/>
        <w:rPr>
          <w:b/>
          <w:noProof/>
          <w:sz w:val="40"/>
          <w:szCs w:val="40"/>
        </w:rPr>
      </w:pPr>
      <w:bookmarkStart w:id="1" w:name="_Toc3816839"/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14:paraId="3814E2D8" w14:textId="033B73AD" w:rsidR="0013039B" w:rsidRDefault="0013039B" w:rsidP="00D254FD">
      <w:pPr>
        <w:keepNext/>
        <w:keepLines/>
      </w:pPr>
      <w:bookmarkStart w:id="2" w:name="_GoBack"/>
      <w:bookmarkEnd w:id="2"/>
    </w:p>
    <w:p w14:paraId="0983D1A2" w14:textId="49678A56" w:rsidR="00BA53A2" w:rsidRPr="00EA26B3" w:rsidRDefault="00BA53A2" w:rsidP="00BA53A2">
      <w:pPr>
        <w:pStyle w:val="Otsikko3"/>
      </w:pPr>
      <w:r w:rsidRPr="00EA26B3">
        <w:t>D.3.2.2</w:t>
      </w:r>
      <w:r w:rsidRPr="00EA26B3">
        <w:tab/>
        <w:t>Fields</w:t>
      </w:r>
      <w:bookmarkEnd w:id="1"/>
    </w:p>
    <w:p w14:paraId="210DE23C" w14:textId="77777777" w:rsidR="00BA53A2" w:rsidRPr="00EA26B3" w:rsidRDefault="00BA53A2" w:rsidP="00BA53A2">
      <w:pPr>
        <w:keepNext/>
        <w:keepLines/>
      </w:pPr>
      <w:r w:rsidRPr="00EA26B3">
        <w:t>The KMS shall provision keys within an XML tag named "</w:t>
      </w:r>
      <w:proofErr w:type="spellStart"/>
      <w:r w:rsidRPr="00EA26B3">
        <w:t>KmsKeySet</w:t>
      </w:r>
      <w:proofErr w:type="spellEnd"/>
      <w:r w:rsidRPr="00EA26B3">
        <w:t>". This shall have the following subfields.</w:t>
      </w:r>
    </w:p>
    <w:p w14:paraId="2CACDBFC" w14:textId="77777777" w:rsidR="00BA53A2" w:rsidRPr="00EA26B3" w:rsidRDefault="00BA53A2" w:rsidP="00BA53A2">
      <w:pPr>
        <w:pStyle w:val="TH"/>
        <w:rPr>
          <w:lang w:eastAsia="en-GB"/>
        </w:rPr>
      </w:pPr>
      <w:r w:rsidRPr="00EA26B3">
        <w:t>Table D.3.2.2-1: Contents of a KMS Key Set</w:t>
      </w:r>
    </w:p>
    <w:tbl>
      <w:tblPr>
        <w:tblW w:w="985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90"/>
      </w:tblGrid>
      <w:tr w:rsidR="00BA53A2" w:rsidRPr="00EA26B3" w14:paraId="6687C12F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7E801142" w14:textId="77777777" w:rsidR="00BA53A2" w:rsidRPr="001103C9" w:rsidRDefault="00BA53A2" w:rsidP="006C68EF">
            <w:pPr>
              <w:pStyle w:val="TAH"/>
              <w:rPr>
                <w:lang w:eastAsia="en-GB"/>
              </w:rPr>
            </w:pPr>
            <w:r w:rsidRPr="001103C9">
              <w:rPr>
                <w:lang w:eastAsia="en-GB"/>
              </w:rPr>
              <w:t>Name</w:t>
            </w:r>
          </w:p>
        </w:tc>
        <w:tc>
          <w:tcPr>
            <w:tcW w:w="7990" w:type="dxa"/>
            <w:shd w:val="clear" w:color="auto" w:fill="auto"/>
            <w:hideMark/>
          </w:tcPr>
          <w:p w14:paraId="12231275" w14:textId="77777777" w:rsidR="00BA53A2" w:rsidRPr="001103C9" w:rsidRDefault="00BA53A2" w:rsidP="006C68EF">
            <w:pPr>
              <w:pStyle w:val="TAH"/>
              <w:rPr>
                <w:lang w:eastAsia="en-GB"/>
              </w:rPr>
            </w:pPr>
            <w:r w:rsidRPr="001103C9">
              <w:rPr>
                <w:lang w:eastAsia="en-GB"/>
              </w:rPr>
              <w:t>Description</w:t>
            </w:r>
          </w:p>
        </w:tc>
      </w:tr>
      <w:tr w:rsidR="00BA53A2" w:rsidRPr="00EA26B3" w14:paraId="084D2488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010B082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Version</w:t>
            </w:r>
          </w:p>
        </w:tc>
        <w:tc>
          <w:tcPr>
            <w:tcW w:w="7990" w:type="dxa"/>
            <w:shd w:val="clear" w:color="auto" w:fill="auto"/>
            <w:hideMark/>
          </w:tcPr>
          <w:p w14:paraId="1F43D4F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(Attribute) The version number of the key provision XML (1.1.0).</w:t>
            </w:r>
          </w:p>
        </w:tc>
      </w:tr>
      <w:tr w:rsidR="00BA53A2" w:rsidRPr="00EA26B3" w14:paraId="3960C217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127F2181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KmsUri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3235148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The URI of the KMS which issued the key set.</w:t>
            </w:r>
          </w:p>
        </w:tc>
      </w:tr>
      <w:tr w:rsidR="00BA53A2" w:rsidRPr="00EA26B3" w14:paraId="2F5C9803" w14:textId="77777777" w:rsidTr="006C68EF">
        <w:trPr>
          <w:jc w:val="center"/>
        </w:trPr>
        <w:tc>
          <w:tcPr>
            <w:tcW w:w="1867" w:type="dxa"/>
            <w:shd w:val="clear" w:color="auto" w:fill="auto"/>
          </w:tcPr>
          <w:p w14:paraId="5002BC0B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CertUri</w:t>
            </w:r>
            <w:proofErr w:type="spellEnd"/>
          </w:p>
        </w:tc>
        <w:tc>
          <w:tcPr>
            <w:tcW w:w="7990" w:type="dxa"/>
            <w:shd w:val="clear" w:color="auto" w:fill="auto"/>
          </w:tcPr>
          <w:p w14:paraId="13F4BF5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(Optional) The URI of the Certificate which may be used to validate the key set.</w:t>
            </w:r>
          </w:p>
        </w:tc>
      </w:tr>
      <w:tr w:rsidR="00BA53A2" w:rsidRPr="00EA26B3" w14:paraId="0C0553CA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0E408229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Issuer</w:t>
            </w:r>
          </w:p>
        </w:tc>
        <w:tc>
          <w:tcPr>
            <w:tcW w:w="7990" w:type="dxa"/>
            <w:shd w:val="clear" w:color="auto" w:fill="auto"/>
            <w:hideMark/>
          </w:tcPr>
          <w:p w14:paraId="5BCE14EB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(Optional) String describing the issuing entity.</w:t>
            </w:r>
          </w:p>
        </w:tc>
      </w:tr>
      <w:tr w:rsidR="00BA53A2" w:rsidRPr="00EA26B3" w14:paraId="41B221CD" w14:textId="77777777" w:rsidTr="006C68EF">
        <w:trPr>
          <w:jc w:val="center"/>
        </w:trPr>
        <w:tc>
          <w:tcPr>
            <w:tcW w:w="1867" w:type="dxa"/>
            <w:shd w:val="clear" w:color="auto" w:fill="auto"/>
          </w:tcPr>
          <w:p w14:paraId="436C2CBF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UserUri</w:t>
            </w:r>
            <w:proofErr w:type="spellEnd"/>
          </w:p>
        </w:tc>
        <w:tc>
          <w:tcPr>
            <w:tcW w:w="7990" w:type="dxa"/>
            <w:shd w:val="clear" w:color="auto" w:fill="auto"/>
          </w:tcPr>
          <w:p w14:paraId="27FD765A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URI of the user for which the key set is issued.</w:t>
            </w:r>
          </w:p>
        </w:tc>
      </w:tr>
      <w:tr w:rsidR="00BA53A2" w:rsidRPr="00EA26B3" w14:paraId="5817F795" w14:textId="77777777" w:rsidTr="006C68EF">
        <w:trPr>
          <w:jc w:val="center"/>
        </w:trPr>
        <w:tc>
          <w:tcPr>
            <w:tcW w:w="1867" w:type="dxa"/>
            <w:shd w:val="clear" w:color="auto" w:fill="auto"/>
          </w:tcPr>
          <w:p w14:paraId="69C79DC5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90" w:type="dxa"/>
            <w:shd w:val="clear" w:color="auto" w:fill="auto"/>
          </w:tcPr>
          <w:p w14:paraId="29FC88C7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UID corresponding to the key set.</w:t>
            </w:r>
          </w:p>
        </w:tc>
      </w:tr>
      <w:tr w:rsidR="00BA53A2" w:rsidRPr="00EA26B3" w14:paraId="25D2D303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2A81FF4C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ValidFrom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582BDD3A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(Optional) Date and time from which the key set may be used.</w:t>
            </w:r>
          </w:p>
        </w:tc>
      </w:tr>
      <w:tr w:rsidR="00BA53A2" w:rsidRPr="00EA26B3" w14:paraId="3650A4B8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23F5E4DF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ValidTo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2B59FD21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(Optional) Date and time at which the key set expires.</w:t>
            </w:r>
          </w:p>
        </w:tc>
      </w:tr>
      <w:tr w:rsidR="00BA53A2" w:rsidRPr="00EA26B3" w14:paraId="28AB0826" w14:textId="77777777" w:rsidTr="006C68EF">
        <w:trPr>
          <w:jc w:val="center"/>
        </w:trPr>
        <w:tc>
          <w:tcPr>
            <w:tcW w:w="1867" w:type="dxa"/>
            <w:shd w:val="clear" w:color="auto" w:fill="auto"/>
          </w:tcPr>
          <w:p w14:paraId="4ECBF67E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KeyPeriodNo</w:t>
            </w:r>
            <w:proofErr w:type="spellEnd"/>
          </w:p>
        </w:tc>
        <w:tc>
          <w:tcPr>
            <w:tcW w:w="7990" w:type="dxa"/>
            <w:shd w:val="clear" w:color="auto" w:fill="auto"/>
          </w:tcPr>
          <w:p w14:paraId="01BC1CD7" w14:textId="77777777" w:rsidR="00BA53A2" w:rsidRPr="00EA26B3" w:rsidRDefault="00BA53A2" w:rsidP="006C68EF">
            <w:pPr>
              <w:pStyle w:val="TAL"/>
            </w:pPr>
            <w:r w:rsidRPr="00EA26B3">
              <w:t>Current Key Period No. since 1 January 1900 (e.g. 1514)</w:t>
            </w:r>
          </w:p>
        </w:tc>
      </w:tr>
      <w:tr w:rsidR="00BA53A2" w:rsidRPr="00EA26B3" w14:paraId="13CA080A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44645B72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Revoked</w:t>
            </w:r>
          </w:p>
        </w:tc>
        <w:tc>
          <w:tcPr>
            <w:tcW w:w="7990" w:type="dxa"/>
            <w:shd w:val="clear" w:color="auto" w:fill="auto"/>
            <w:hideMark/>
          </w:tcPr>
          <w:p w14:paraId="5914F36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(Optional) A Boolean value defining whether the key set has been revoked.</w:t>
            </w:r>
          </w:p>
        </w:tc>
      </w:tr>
      <w:tr w:rsidR="00BA53A2" w:rsidRPr="00EA26B3" w14:paraId="0C4A0C43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48A330C3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UserDecryptKey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37928D78" w14:textId="3A210A1C" w:rsidR="00BA53A2" w:rsidRPr="00EA26B3" w:rsidRDefault="00BA53A2" w:rsidP="00681E6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The SAKKE "Receiver Secret Key" as defined in [10]. This is an OCTET STRING encoding of an elliptic curve point as defined in section 2.2 of</w:t>
            </w:r>
            <w:del w:id="3" w:author="Laitinen, Mika K." w:date="2022-11-08T10:39:00Z">
              <w:r w:rsidRPr="00EA26B3" w:rsidDel="00681E6F">
                <w:rPr>
                  <w:lang w:eastAsia="en-GB"/>
                </w:rPr>
                <w:delText xml:space="preserve"> [31]</w:delText>
              </w:r>
            </w:del>
            <w:ins w:id="4" w:author="Laitinen, Mika K." w:date="2022-11-08T10:40:00Z">
              <w:r w:rsidR="00681E6F">
                <w:rPr>
                  <w:lang w:eastAsia="en-GB"/>
                </w:rPr>
                <w:t xml:space="preserve"> </w:t>
              </w:r>
            </w:ins>
            <w:ins w:id="5" w:author="Laitinen, Mika K." w:date="2022-11-08T10:39:00Z">
              <w:r w:rsidR="00681E6F">
                <w:rPr>
                  <w:lang w:eastAsia="en-GB"/>
                </w:rPr>
                <w:t>[</w:t>
              </w:r>
            </w:ins>
            <w:ins w:id="6" w:author="Laitinen, Mika K." w:date="2022-11-08T10:40:00Z">
              <w:r w:rsidR="00681E6F">
                <w:rPr>
                  <w:lang w:eastAsia="en-GB"/>
                </w:rPr>
                <w:t>30]</w:t>
              </w:r>
            </w:ins>
            <w:r w:rsidRPr="00EA26B3">
              <w:rPr>
                <w:lang w:eastAsia="en-GB"/>
              </w:rPr>
              <w:t>.</w:t>
            </w:r>
          </w:p>
        </w:tc>
      </w:tr>
      <w:tr w:rsidR="00BA53A2" w:rsidRPr="00EA26B3" w14:paraId="28BE25E4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0FC52DC0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UserSigningKeySSK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1A78D633" w14:textId="48251BB0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The ECCSI private Key, "SSK" as defined in [9]. This is an OCTET STRING encoding of an integer as described in section 6 of</w:t>
            </w:r>
            <w:del w:id="7" w:author="Laitinen, Mika K." w:date="2022-11-08T10:41:00Z">
              <w:r w:rsidRPr="00EA26B3" w:rsidDel="00681E6F">
                <w:rPr>
                  <w:lang w:eastAsia="en-GB"/>
                </w:rPr>
                <w:delText xml:space="preserve"> </w:delText>
              </w:r>
            </w:del>
            <w:del w:id="8" w:author="Laitinen, Mika K." w:date="2022-11-08T10:40:00Z">
              <w:r w:rsidRPr="00EA26B3" w:rsidDel="00681E6F">
                <w:rPr>
                  <w:lang w:eastAsia="en-GB"/>
                </w:rPr>
                <w:delText>[30]</w:delText>
              </w:r>
            </w:del>
            <w:ins w:id="9" w:author="Laitinen, Mika K." w:date="2022-11-08T10:40:00Z">
              <w:r w:rsidR="00681E6F">
                <w:rPr>
                  <w:lang w:eastAsia="en-GB"/>
                </w:rPr>
                <w:t xml:space="preserve"> [31]</w:t>
              </w:r>
            </w:ins>
            <w:r w:rsidRPr="00EA26B3">
              <w:rPr>
                <w:lang w:eastAsia="en-GB"/>
              </w:rPr>
              <w:t>.</w:t>
            </w:r>
          </w:p>
        </w:tc>
      </w:tr>
      <w:tr w:rsidR="00BA53A2" w:rsidRPr="00EA26B3" w14:paraId="0D19DC9C" w14:textId="77777777" w:rsidTr="006C68EF">
        <w:trPr>
          <w:jc w:val="center"/>
        </w:trPr>
        <w:tc>
          <w:tcPr>
            <w:tcW w:w="1867" w:type="dxa"/>
            <w:shd w:val="clear" w:color="auto" w:fill="auto"/>
            <w:hideMark/>
          </w:tcPr>
          <w:p w14:paraId="21C05A9F" w14:textId="77777777" w:rsidR="00BA53A2" w:rsidRPr="00EA26B3" w:rsidRDefault="00BA53A2" w:rsidP="006C68EF">
            <w:pPr>
              <w:pStyle w:val="TAL"/>
              <w:rPr>
                <w:lang w:eastAsia="en-GB"/>
              </w:rPr>
            </w:pPr>
            <w:proofErr w:type="spellStart"/>
            <w:r w:rsidRPr="00EA26B3">
              <w:rPr>
                <w:lang w:eastAsia="en-GB"/>
              </w:rPr>
              <w:t>UserPubTokenPVT</w:t>
            </w:r>
            <w:proofErr w:type="spellEnd"/>
          </w:p>
        </w:tc>
        <w:tc>
          <w:tcPr>
            <w:tcW w:w="7990" w:type="dxa"/>
            <w:shd w:val="clear" w:color="auto" w:fill="auto"/>
            <w:hideMark/>
          </w:tcPr>
          <w:p w14:paraId="6B61417A" w14:textId="08A6858E" w:rsidR="00BA53A2" w:rsidRPr="00EA26B3" w:rsidRDefault="00BA53A2" w:rsidP="006C68EF">
            <w:pPr>
              <w:pStyle w:val="TAL"/>
              <w:rPr>
                <w:lang w:eastAsia="en-GB"/>
              </w:rPr>
            </w:pPr>
            <w:r w:rsidRPr="00EA26B3">
              <w:rPr>
                <w:lang w:eastAsia="en-GB"/>
              </w:rPr>
              <w:t>The ECCSI public validation token, "PVT" as defined in [9]. This is an OCTET STRING encoding of an elliptic curve point as defined in Section 2.2 of</w:t>
            </w:r>
            <w:del w:id="10" w:author="Laitinen, Mika K." w:date="2022-11-08T10:40:00Z">
              <w:r w:rsidRPr="00EA26B3" w:rsidDel="00681E6F">
                <w:rPr>
                  <w:lang w:eastAsia="en-GB"/>
                </w:rPr>
                <w:delText xml:space="preserve"> [31]</w:delText>
              </w:r>
            </w:del>
            <w:ins w:id="11" w:author="Laitinen, Mika K." w:date="2022-11-08T10:41:00Z">
              <w:r w:rsidR="00681E6F">
                <w:rPr>
                  <w:lang w:eastAsia="en-GB"/>
                </w:rPr>
                <w:t xml:space="preserve"> [30]</w:t>
              </w:r>
            </w:ins>
            <w:r w:rsidRPr="00EA26B3">
              <w:rPr>
                <w:lang w:eastAsia="en-GB"/>
              </w:rPr>
              <w:t>.</w:t>
            </w:r>
          </w:p>
        </w:tc>
      </w:tr>
    </w:tbl>
    <w:p w14:paraId="343106BE" w14:textId="77777777" w:rsidR="00BA53A2" w:rsidRPr="00EA26B3" w:rsidRDefault="00BA53A2" w:rsidP="00BA53A2">
      <w:pPr>
        <w:rPr>
          <w:highlight w:val="yellow"/>
        </w:rPr>
      </w:pPr>
    </w:p>
    <w:p w14:paraId="03619ABA" w14:textId="77777777" w:rsidR="0013039B" w:rsidRPr="000D5607" w:rsidRDefault="0013039B" w:rsidP="0013039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Yltunnis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Yltunnis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Yltunnis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itinen, Mika K.">
    <w15:presenceInfo w15:providerId="None" w15:userId="Laitinen, Mika 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AA"/>
    <w:rsid w:val="00022E4A"/>
    <w:rsid w:val="000A6394"/>
    <w:rsid w:val="000B7FED"/>
    <w:rsid w:val="000C038A"/>
    <w:rsid w:val="000C6598"/>
    <w:rsid w:val="000D05F7"/>
    <w:rsid w:val="000D44B3"/>
    <w:rsid w:val="0013039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46B9"/>
    <w:rsid w:val="004E7FF7"/>
    <w:rsid w:val="0051580D"/>
    <w:rsid w:val="00547111"/>
    <w:rsid w:val="00592D74"/>
    <w:rsid w:val="005E2C44"/>
    <w:rsid w:val="00621188"/>
    <w:rsid w:val="006257ED"/>
    <w:rsid w:val="0063249C"/>
    <w:rsid w:val="00665C47"/>
    <w:rsid w:val="00681E6F"/>
    <w:rsid w:val="00695808"/>
    <w:rsid w:val="006B46FB"/>
    <w:rsid w:val="006E21FB"/>
    <w:rsid w:val="007176FF"/>
    <w:rsid w:val="00792342"/>
    <w:rsid w:val="007977A8"/>
    <w:rsid w:val="007B446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226"/>
    <w:rsid w:val="00B258BB"/>
    <w:rsid w:val="00B67B97"/>
    <w:rsid w:val="00B968C8"/>
    <w:rsid w:val="00BA3EC5"/>
    <w:rsid w:val="00BA51D9"/>
    <w:rsid w:val="00BA53A2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4F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rsid w:val="000B7FED"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rsid w:val="000B7FED"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rsid w:val="000B7FED"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rsid w:val="000B7FED"/>
    <w:pPr>
      <w:outlineLvl w:val="5"/>
    </w:pPr>
  </w:style>
  <w:style w:type="paragraph" w:styleId="Otsikko7">
    <w:name w:val="heading 7"/>
    <w:basedOn w:val="H6"/>
    <w:next w:val="Normaali"/>
    <w:qFormat/>
    <w:rsid w:val="000B7FED"/>
    <w:pPr>
      <w:outlineLvl w:val="6"/>
    </w:pPr>
  </w:style>
  <w:style w:type="paragraph" w:styleId="Otsikko8">
    <w:name w:val="heading 8"/>
    <w:basedOn w:val="Otsikko1"/>
    <w:next w:val="Normaali"/>
    <w:qFormat/>
    <w:rsid w:val="000B7FED"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rsid w:val="000B7FED"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rsid w:val="000B7FED"/>
    <w:pPr>
      <w:spacing w:before="180"/>
      <w:ind w:left="2693" w:hanging="2693"/>
    </w:pPr>
    <w:rPr>
      <w:b/>
    </w:rPr>
  </w:style>
  <w:style w:type="paragraph" w:styleId="Sisluet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rsid w:val="000B7FED"/>
    <w:pPr>
      <w:ind w:left="1701" w:hanging="1701"/>
    </w:pPr>
  </w:style>
  <w:style w:type="paragraph" w:styleId="Sisluet4">
    <w:name w:val="toc 4"/>
    <w:basedOn w:val="Sisluet3"/>
    <w:semiHidden/>
    <w:rsid w:val="000B7FED"/>
    <w:pPr>
      <w:ind w:left="1418" w:hanging="1418"/>
    </w:pPr>
  </w:style>
  <w:style w:type="paragraph" w:styleId="Sisluet3">
    <w:name w:val="toc 3"/>
    <w:basedOn w:val="Sisluet2"/>
    <w:semiHidden/>
    <w:rsid w:val="000B7FED"/>
    <w:pPr>
      <w:ind w:left="1134" w:hanging="1134"/>
    </w:pPr>
  </w:style>
  <w:style w:type="paragraph" w:styleId="Sisluet2">
    <w:name w:val="toc 2"/>
    <w:basedOn w:val="Sisluet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rsid w:val="000B7FED"/>
    <w:pPr>
      <w:ind w:left="284"/>
    </w:pPr>
  </w:style>
  <w:style w:type="paragraph" w:styleId="Hakemisto1">
    <w:name w:val="index 1"/>
    <w:basedOn w:val="Normaali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rsid w:val="000B7FED"/>
    <w:pPr>
      <w:outlineLvl w:val="9"/>
    </w:pPr>
  </w:style>
  <w:style w:type="paragraph" w:styleId="Numeroituluettelo2">
    <w:name w:val="List Number 2"/>
    <w:basedOn w:val="Numeroituluettelo"/>
    <w:rsid w:val="000B7FED"/>
    <w:pPr>
      <w:ind w:left="851"/>
    </w:pPr>
  </w:style>
  <w:style w:type="paragraph" w:styleId="Yltunnis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sid w:val="000B7FED"/>
    <w:rPr>
      <w:b/>
      <w:position w:val="6"/>
      <w:sz w:val="16"/>
    </w:rPr>
  </w:style>
  <w:style w:type="paragraph" w:styleId="Alaviitteenteksti">
    <w:name w:val="footnote text"/>
    <w:basedOn w:val="Normaali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ali"/>
    <w:rsid w:val="000B7FED"/>
    <w:pPr>
      <w:keepLines/>
      <w:ind w:left="1135" w:hanging="851"/>
    </w:pPr>
  </w:style>
  <w:style w:type="paragraph" w:styleId="Sisluet9">
    <w:name w:val="toc 9"/>
    <w:basedOn w:val="Sisluet8"/>
    <w:semiHidden/>
    <w:rsid w:val="000B7FED"/>
    <w:pPr>
      <w:ind w:left="1418" w:hanging="1418"/>
    </w:pPr>
  </w:style>
  <w:style w:type="paragraph" w:customStyle="1" w:styleId="EX">
    <w:name w:val="EX"/>
    <w:basedOn w:val="Normaali"/>
    <w:rsid w:val="000B7FED"/>
    <w:pPr>
      <w:keepLines/>
      <w:ind w:left="1702" w:hanging="1418"/>
    </w:pPr>
  </w:style>
  <w:style w:type="paragraph" w:customStyle="1" w:styleId="FP">
    <w:name w:val="FP"/>
    <w:basedOn w:val="Normaali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isluet6">
    <w:name w:val="toc 6"/>
    <w:basedOn w:val="Sisluet5"/>
    <w:next w:val="Normaali"/>
    <w:semiHidden/>
    <w:rsid w:val="000B7FED"/>
    <w:pPr>
      <w:ind w:left="1985" w:hanging="1985"/>
    </w:pPr>
  </w:style>
  <w:style w:type="paragraph" w:styleId="Sisluet7">
    <w:name w:val="toc 7"/>
    <w:basedOn w:val="Sisluet6"/>
    <w:next w:val="Normaali"/>
    <w:semiHidden/>
    <w:rsid w:val="000B7FED"/>
    <w:pPr>
      <w:ind w:left="2268" w:hanging="2268"/>
    </w:pPr>
  </w:style>
  <w:style w:type="paragraph" w:styleId="Merkittyluettelo2">
    <w:name w:val="List Bullet 2"/>
    <w:basedOn w:val="Merkittyluettelo"/>
    <w:rsid w:val="000B7FED"/>
    <w:pPr>
      <w:ind w:left="851"/>
    </w:pPr>
  </w:style>
  <w:style w:type="paragraph" w:styleId="Merkittyluettelo3">
    <w:name w:val="List Bullet 3"/>
    <w:basedOn w:val="Merkittyluettelo2"/>
    <w:rsid w:val="000B7FED"/>
    <w:pPr>
      <w:ind w:left="1135"/>
    </w:pPr>
  </w:style>
  <w:style w:type="paragraph" w:styleId="Numeroituluettelo">
    <w:name w:val="List Number"/>
    <w:basedOn w:val="Luettelo"/>
    <w:rsid w:val="000B7FED"/>
  </w:style>
  <w:style w:type="paragraph" w:customStyle="1" w:styleId="EQ">
    <w:name w:val="EQ"/>
    <w:basedOn w:val="Normaali"/>
    <w:next w:val="Normaali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Otsikko5"/>
    <w:next w:val="Normaali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ali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uettelo2">
    <w:name w:val="List 2"/>
    <w:basedOn w:val="Luettelo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rsid w:val="000B7FED"/>
    <w:pPr>
      <w:ind w:left="1135"/>
    </w:pPr>
  </w:style>
  <w:style w:type="paragraph" w:styleId="Luettelo4">
    <w:name w:val="List 4"/>
    <w:basedOn w:val="Luettelo3"/>
    <w:rsid w:val="000B7FED"/>
    <w:pPr>
      <w:ind w:left="1418"/>
    </w:pPr>
  </w:style>
  <w:style w:type="paragraph" w:styleId="Luettelo5">
    <w:name w:val="List 5"/>
    <w:basedOn w:val="Luettelo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uettelo">
    <w:name w:val="List"/>
    <w:basedOn w:val="Normaali"/>
    <w:rsid w:val="000B7FED"/>
    <w:pPr>
      <w:ind w:left="568" w:hanging="284"/>
    </w:pPr>
  </w:style>
  <w:style w:type="paragraph" w:styleId="Merkittyluettelo">
    <w:name w:val="List Bullet"/>
    <w:basedOn w:val="Luettelo"/>
    <w:rsid w:val="000B7FED"/>
  </w:style>
  <w:style w:type="paragraph" w:styleId="Merkittyluettelo4">
    <w:name w:val="List Bullet 4"/>
    <w:basedOn w:val="Merkittyluettelo3"/>
    <w:rsid w:val="000B7FED"/>
    <w:pPr>
      <w:ind w:left="1418"/>
    </w:pPr>
  </w:style>
  <w:style w:type="paragraph" w:styleId="Merkittyluettelo5">
    <w:name w:val="List Bullet 5"/>
    <w:basedOn w:val="Merkittyluettelo4"/>
    <w:rsid w:val="000B7FED"/>
    <w:pPr>
      <w:ind w:left="1702"/>
    </w:pPr>
  </w:style>
  <w:style w:type="paragraph" w:customStyle="1" w:styleId="B1">
    <w:name w:val="B1"/>
    <w:basedOn w:val="Luettelo"/>
    <w:rsid w:val="000B7FED"/>
  </w:style>
  <w:style w:type="paragraph" w:customStyle="1" w:styleId="B2">
    <w:name w:val="B2"/>
    <w:basedOn w:val="Luettelo2"/>
    <w:rsid w:val="000B7FED"/>
  </w:style>
  <w:style w:type="paragraph" w:customStyle="1" w:styleId="B3">
    <w:name w:val="B3"/>
    <w:basedOn w:val="Luettelo3"/>
    <w:rsid w:val="000B7FED"/>
  </w:style>
  <w:style w:type="paragraph" w:customStyle="1" w:styleId="B4">
    <w:name w:val="B4"/>
    <w:basedOn w:val="Luettelo4"/>
    <w:rsid w:val="000B7FED"/>
  </w:style>
  <w:style w:type="paragraph" w:customStyle="1" w:styleId="B5">
    <w:name w:val="B5"/>
    <w:basedOn w:val="Luettelo5"/>
    <w:rsid w:val="000B7FED"/>
  </w:style>
  <w:style w:type="paragraph" w:styleId="Alatunniste">
    <w:name w:val="footer"/>
    <w:basedOn w:val="Yltunnis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sid w:val="000B7FED"/>
    <w:rPr>
      <w:color w:val="0000FF"/>
      <w:u w:val="single"/>
    </w:rPr>
  </w:style>
  <w:style w:type="character" w:styleId="Kommentinviite">
    <w:name w:val="annotation reference"/>
    <w:semiHidden/>
    <w:rsid w:val="000B7FED"/>
    <w:rPr>
      <w:sz w:val="16"/>
    </w:rPr>
  </w:style>
  <w:style w:type="paragraph" w:styleId="Kommentinteksti">
    <w:name w:val="annotation text"/>
    <w:basedOn w:val="Normaali"/>
    <w:semiHidden/>
    <w:rsid w:val="000B7FED"/>
  </w:style>
  <w:style w:type="character" w:styleId="AvattuHyperlinkki">
    <w:name w:val="FollowedHyperlink"/>
    <w:rsid w:val="000B7FED"/>
    <w:rPr>
      <w:color w:val="800080"/>
      <w:u w:val="single"/>
    </w:rPr>
  </w:style>
  <w:style w:type="paragraph" w:styleId="Seliteteksti">
    <w:name w:val="Balloon Text"/>
    <w:basedOn w:val="Normaali"/>
    <w:semiHidden/>
    <w:rsid w:val="000B7FED"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sid w:val="000B7FED"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A53A2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BA5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53A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FFF56-A910-4302-BD01-028C779F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470</Words>
  <Characters>3534</Characters>
  <Application>Microsoft Office Word</Application>
  <DocSecurity>0</DocSecurity>
  <Lines>29</Lines>
  <Paragraphs>7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Laitinen, Mika K.</cp:lastModifiedBy>
  <cp:revision>13</cp:revision>
  <cp:lastPrinted>1899-12-31T23:00:00Z</cp:lastPrinted>
  <dcterms:created xsi:type="dcterms:W3CDTF">2020-02-03T08:32:00Z</dcterms:created>
  <dcterms:modified xsi:type="dcterms:W3CDTF">2022-11-08T11:08:00Z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S3-223896</vt:lpwstr>
  </property>
  <property fmtid="{D5CDD505-2E9C-101B-9397-08002B2CF9AE}" pid="10" name="Spec#">
    <vt:lpwstr>33.179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13.11.0</vt:lpwstr>
  </property>
  <property fmtid="{D5CDD505-2E9C-101B-9397-08002B2CF9AE}" pid="14" name="CrTitle">
    <vt:lpwstr>[MCPTT] 33179 R13 Incorrect reference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D</vt:lpwstr>
  </property>
  <property fmtid="{D5CDD505-2E9C-101B-9397-08002B2CF9AE}" pid="19" name="ResDate">
    <vt:lpwstr>2022-11-07</vt:lpwstr>
  </property>
  <property fmtid="{D5CDD505-2E9C-101B-9397-08002B2CF9AE}" pid="20" name="Release">
    <vt:lpwstr>Rel-13</vt:lpwstr>
  </property>
  <property fmtid="{D5CDD505-2E9C-101B-9397-08002B2CF9AE}" pid="21" name="TitusGUID">
    <vt:lpwstr>f6847b61-32b5-4623-aaa4-08ac0635731b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